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8B6D8AB" w:rsidR="001E41F3" w:rsidRPr="004E2A0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E2A06">
        <w:rPr>
          <w:b/>
          <w:noProof/>
          <w:sz w:val="24"/>
        </w:rPr>
        <w:t xml:space="preserve">3GPP </w:t>
      </w:r>
      <w:r w:rsidR="001925AB" w:rsidRPr="004E2A06">
        <w:rPr>
          <w:b/>
          <w:noProof/>
          <w:sz w:val="24"/>
        </w:rPr>
        <w:t>TSG-RAN5 Meeting #10</w:t>
      </w:r>
      <w:r w:rsidR="00D949C8" w:rsidRPr="004E2A06">
        <w:rPr>
          <w:b/>
          <w:noProof/>
          <w:sz w:val="24"/>
        </w:rPr>
        <w:t>9</w:t>
      </w:r>
      <w:r w:rsidRPr="004E2A06">
        <w:rPr>
          <w:b/>
          <w:i/>
          <w:noProof/>
          <w:sz w:val="28"/>
        </w:rPr>
        <w:tab/>
      </w:r>
      <w:fldSimple w:instr=" DOCPROPERTY  Tdoc#  \* MERGEFORMAT ">
        <w:r w:rsidR="001925AB" w:rsidRPr="004E2A06">
          <w:rPr>
            <w:b/>
            <w:i/>
            <w:noProof/>
            <w:sz w:val="28"/>
          </w:rPr>
          <w:t>R5-2</w:t>
        </w:r>
        <w:r w:rsidR="00EC1F1B" w:rsidRPr="004E2A06">
          <w:rPr>
            <w:b/>
            <w:i/>
            <w:noProof/>
            <w:sz w:val="28"/>
          </w:rPr>
          <w:t>5</w:t>
        </w:r>
        <w:r w:rsidR="007617FC" w:rsidRPr="004E2A06">
          <w:rPr>
            <w:b/>
            <w:i/>
            <w:noProof/>
            <w:sz w:val="28"/>
          </w:rPr>
          <w:t>5633</w:t>
        </w:r>
      </w:fldSimple>
    </w:p>
    <w:p w14:paraId="7CB45193" w14:textId="3A5584CF" w:rsidR="001E41F3" w:rsidRPr="004E2A06" w:rsidRDefault="00D949C8" w:rsidP="005E2C44">
      <w:pPr>
        <w:pStyle w:val="CRCoverPage"/>
        <w:outlineLvl w:val="0"/>
        <w:rPr>
          <w:b/>
          <w:noProof/>
          <w:sz w:val="24"/>
        </w:rPr>
      </w:pPr>
      <w:r w:rsidRPr="004E2A06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2A0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E2A0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2A06">
              <w:rPr>
                <w:i/>
                <w:noProof/>
                <w:sz w:val="14"/>
              </w:rPr>
              <w:t>CR-Form-v</w:t>
            </w:r>
            <w:r w:rsidR="008863B9" w:rsidRPr="004E2A06">
              <w:rPr>
                <w:i/>
                <w:noProof/>
                <w:sz w:val="14"/>
              </w:rPr>
              <w:t>12.</w:t>
            </w:r>
            <w:r w:rsidR="009531B0" w:rsidRPr="004E2A06">
              <w:rPr>
                <w:i/>
                <w:noProof/>
                <w:sz w:val="14"/>
              </w:rPr>
              <w:t>3</w:t>
            </w:r>
          </w:p>
        </w:tc>
      </w:tr>
      <w:tr w:rsidR="001E41F3" w:rsidRPr="004E2A0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E2A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2A0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2A0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E2A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2A0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E2A0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4E2A06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E2A06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4E2A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2A0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A7E06C" w:rsidR="001E41F3" w:rsidRPr="004E2A06" w:rsidRDefault="001925AB" w:rsidP="00547111">
            <w:pPr>
              <w:pStyle w:val="CRCoverPage"/>
              <w:spacing w:after="0"/>
              <w:rPr>
                <w:noProof/>
              </w:rPr>
            </w:pPr>
            <w:r w:rsidRPr="004E2A06">
              <w:rPr>
                <w:b/>
                <w:noProof/>
                <w:sz w:val="28"/>
              </w:rPr>
              <w:t>3</w:t>
            </w:r>
            <w:r w:rsidR="007617FC" w:rsidRPr="004E2A06">
              <w:rPr>
                <w:b/>
                <w:noProof/>
                <w:sz w:val="28"/>
              </w:rPr>
              <w:t>607</w:t>
            </w:r>
          </w:p>
        </w:tc>
        <w:tc>
          <w:tcPr>
            <w:tcW w:w="709" w:type="dxa"/>
          </w:tcPr>
          <w:p w14:paraId="09D2C09B" w14:textId="77777777" w:rsidR="001E41F3" w:rsidRPr="004E2A0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2A0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4E2A06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E2A0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E2A0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2A0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59D2D" w:rsidR="001E41F3" w:rsidRPr="004E2A06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E2A06">
              <w:rPr>
                <w:b/>
                <w:noProof/>
                <w:sz w:val="28"/>
              </w:rPr>
              <w:t>1</w:t>
            </w:r>
            <w:r w:rsidR="007B292D" w:rsidRPr="004E2A06">
              <w:rPr>
                <w:b/>
                <w:noProof/>
                <w:sz w:val="28"/>
              </w:rPr>
              <w:t>9</w:t>
            </w:r>
            <w:r w:rsidRPr="004E2A06">
              <w:rPr>
                <w:b/>
                <w:noProof/>
                <w:sz w:val="28"/>
              </w:rPr>
              <w:t>.</w:t>
            </w:r>
            <w:r w:rsidR="007B292D" w:rsidRPr="004E2A06">
              <w:rPr>
                <w:b/>
                <w:noProof/>
                <w:sz w:val="28"/>
              </w:rPr>
              <w:t>1</w:t>
            </w:r>
            <w:r w:rsidRPr="004E2A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E2A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2A0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E2A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2A0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E2A0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2A0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E2A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2A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2A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2A0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2A06">
              <w:rPr>
                <w:rFonts w:cs="Arial"/>
                <w:i/>
                <w:noProof/>
              </w:rPr>
              <w:t>on using this form</w:t>
            </w:r>
            <w:r w:rsidR="0051580D" w:rsidRPr="004E2A06">
              <w:rPr>
                <w:rFonts w:cs="Arial"/>
                <w:i/>
                <w:noProof/>
              </w:rPr>
              <w:t>: c</w:t>
            </w:r>
            <w:r w:rsidR="00F25D98" w:rsidRPr="004E2A0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2A0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E2A0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2A0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2A0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E2A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E2A0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2A06" w14:paraId="0EE45D52" w14:textId="77777777" w:rsidTr="00A7671C">
        <w:tc>
          <w:tcPr>
            <w:tcW w:w="2835" w:type="dxa"/>
          </w:tcPr>
          <w:p w14:paraId="59860FA1" w14:textId="77777777" w:rsidR="00F25D98" w:rsidRPr="004E2A0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2A06">
              <w:rPr>
                <w:b/>
                <w:i/>
                <w:noProof/>
              </w:rPr>
              <w:t>Proposed change</w:t>
            </w:r>
            <w:r w:rsidR="00A7671C" w:rsidRPr="004E2A06">
              <w:rPr>
                <w:b/>
                <w:i/>
                <w:noProof/>
              </w:rPr>
              <w:t xml:space="preserve"> </w:t>
            </w:r>
            <w:r w:rsidRPr="004E2A0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E2A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2A0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E2A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E2A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2A0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E2A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E2A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2A0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E2A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E2A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2A0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E2A0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E2A0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2A0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E2A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2A0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2A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A06">
              <w:rPr>
                <w:b/>
                <w:i/>
                <w:noProof/>
              </w:rPr>
              <w:t>Title:</w:t>
            </w:r>
            <w:r w:rsidRPr="004E2A0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E062FB" w:rsidR="001E41F3" w:rsidRPr="004E2A06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4E2A06">
              <w:t>Add IE SIB</w:t>
            </w:r>
            <w:r w:rsidR="00EC1F1B" w:rsidRPr="004E2A06">
              <w:t>26</w:t>
            </w:r>
          </w:p>
        </w:tc>
      </w:tr>
      <w:tr w:rsidR="001E41F3" w:rsidRPr="004E2A0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2A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2A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2A0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2A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A0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4E2A0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4E2A06">
                <w:rPr>
                  <w:noProof/>
                </w:rPr>
                <w:t>Ericsson</w:t>
              </w:r>
            </w:fldSimple>
          </w:p>
        </w:tc>
      </w:tr>
      <w:tr w:rsidR="001E41F3" w:rsidRPr="004E2A0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2A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A0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4E2A06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E2A06">
              <w:rPr>
                <w:noProof/>
              </w:rPr>
              <w:t>R5</w:t>
            </w:r>
          </w:p>
        </w:tc>
      </w:tr>
      <w:tr w:rsidR="001E41F3" w:rsidRPr="004E2A0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2A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2A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2A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2A06">
              <w:rPr>
                <w:b/>
                <w:i/>
                <w:noProof/>
              </w:rPr>
              <w:t>Work item code</w:t>
            </w:r>
            <w:r w:rsidR="0051580D" w:rsidRPr="004E2A0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639E72" w:rsidR="001E41F3" w:rsidRPr="004E2A0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4E2A06">
              <w:rPr>
                <w:noProof/>
              </w:rPr>
              <w:t>TEI1</w:t>
            </w:r>
            <w:r w:rsidR="008A56CC" w:rsidRPr="004E2A06">
              <w:rPr>
                <w:noProof/>
              </w:rPr>
              <w:t>9</w:t>
            </w:r>
            <w:r w:rsidRPr="004E2A06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E2A0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E2A0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2A0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16559B" w:rsidR="001E41F3" w:rsidRPr="004E2A0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4E2A06">
              <w:rPr>
                <w:noProof/>
              </w:rPr>
              <w:t>202</w:t>
            </w:r>
            <w:r w:rsidR="003F112B" w:rsidRPr="004E2A06">
              <w:rPr>
                <w:noProof/>
              </w:rPr>
              <w:t>5</w:t>
            </w:r>
            <w:r w:rsidRPr="004E2A06">
              <w:rPr>
                <w:noProof/>
              </w:rPr>
              <w:t>-</w:t>
            </w:r>
            <w:r w:rsidR="003F112B" w:rsidRPr="004E2A06">
              <w:rPr>
                <w:noProof/>
              </w:rPr>
              <w:t>11</w:t>
            </w:r>
            <w:r w:rsidRPr="004E2A06">
              <w:rPr>
                <w:noProof/>
              </w:rPr>
              <w:t>-</w:t>
            </w:r>
            <w:r w:rsidR="003F112B" w:rsidRPr="004E2A06">
              <w:rPr>
                <w:noProof/>
              </w:rPr>
              <w:t>02</w:t>
            </w:r>
          </w:p>
        </w:tc>
      </w:tr>
      <w:tr w:rsidR="001E41F3" w:rsidRPr="001D59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F11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F11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F11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F11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3F112B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F112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F11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F11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F11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74C1B0" w:rsidR="001E41F3" w:rsidRPr="003F112B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F112B">
              <w:rPr>
                <w:noProof/>
              </w:rPr>
              <w:t>Rel-1</w:t>
            </w:r>
            <w:r w:rsidR="003F112B" w:rsidRPr="003F112B">
              <w:rPr>
                <w:noProof/>
              </w:rPr>
              <w:t>9</w:t>
            </w:r>
          </w:p>
        </w:tc>
      </w:tr>
      <w:tr w:rsidR="001E41F3" w:rsidRPr="001D59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F11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F112B">
              <w:rPr>
                <w:i/>
                <w:noProof/>
                <w:sz w:val="18"/>
              </w:rPr>
              <w:t xml:space="preserve">Use </w:t>
            </w:r>
            <w:r w:rsidRPr="003F112B">
              <w:rPr>
                <w:i/>
                <w:noProof/>
                <w:sz w:val="18"/>
                <w:u w:val="single"/>
              </w:rPr>
              <w:t>one</w:t>
            </w:r>
            <w:r w:rsidRPr="003F112B">
              <w:rPr>
                <w:i/>
                <w:noProof/>
                <w:sz w:val="18"/>
              </w:rPr>
              <w:t xml:space="preserve"> of the following categories:</w:t>
            </w:r>
            <w:r w:rsidRPr="003F112B">
              <w:rPr>
                <w:b/>
                <w:i/>
                <w:noProof/>
                <w:sz w:val="18"/>
              </w:rPr>
              <w:br/>
              <w:t>F</w:t>
            </w:r>
            <w:r w:rsidRPr="003F112B">
              <w:rPr>
                <w:i/>
                <w:noProof/>
                <w:sz w:val="18"/>
              </w:rPr>
              <w:t xml:space="preserve">  (correction)</w:t>
            </w:r>
            <w:r w:rsidRPr="003F112B">
              <w:rPr>
                <w:i/>
                <w:noProof/>
                <w:sz w:val="18"/>
              </w:rPr>
              <w:br/>
            </w:r>
            <w:r w:rsidRPr="003F112B">
              <w:rPr>
                <w:b/>
                <w:i/>
                <w:noProof/>
                <w:sz w:val="18"/>
              </w:rPr>
              <w:t>A</w:t>
            </w:r>
            <w:r w:rsidRPr="003F112B">
              <w:rPr>
                <w:i/>
                <w:noProof/>
                <w:sz w:val="18"/>
              </w:rPr>
              <w:t xml:space="preserve">  (</w:t>
            </w:r>
            <w:r w:rsidR="00DE34CF" w:rsidRPr="003F112B">
              <w:rPr>
                <w:i/>
                <w:noProof/>
                <w:sz w:val="18"/>
              </w:rPr>
              <w:t xml:space="preserve">mirror </w:t>
            </w:r>
            <w:r w:rsidRPr="003F112B">
              <w:rPr>
                <w:i/>
                <w:noProof/>
                <w:sz w:val="18"/>
              </w:rPr>
              <w:t>correspond</w:t>
            </w:r>
            <w:r w:rsidR="00DE34CF" w:rsidRPr="003F112B">
              <w:rPr>
                <w:i/>
                <w:noProof/>
                <w:sz w:val="18"/>
              </w:rPr>
              <w:t xml:space="preserve">ing </w:t>
            </w:r>
            <w:r w:rsidRPr="003F112B">
              <w:rPr>
                <w:i/>
                <w:noProof/>
                <w:sz w:val="18"/>
              </w:rPr>
              <w:t xml:space="preserve">to a </w:t>
            </w:r>
            <w:r w:rsidR="00DE34CF" w:rsidRPr="003F112B">
              <w:rPr>
                <w:i/>
                <w:noProof/>
                <w:sz w:val="18"/>
              </w:rPr>
              <w:t xml:space="preserve">change </w:t>
            </w:r>
            <w:r w:rsidRPr="003F112B">
              <w:rPr>
                <w:i/>
                <w:noProof/>
                <w:sz w:val="18"/>
              </w:rPr>
              <w:t xml:space="preserve">in an earlier </w:t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="00665C47" w:rsidRPr="003F112B">
              <w:rPr>
                <w:i/>
                <w:noProof/>
                <w:sz w:val="18"/>
              </w:rPr>
              <w:tab/>
            </w:r>
            <w:r w:rsidRPr="003F112B">
              <w:rPr>
                <w:i/>
                <w:noProof/>
                <w:sz w:val="18"/>
              </w:rPr>
              <w:t>release)</w:t>
            </w:r>
            <w:r w:rsidRPr="003F112B">
              <w:rPr>
                <w:i/>
                <w:noProof/>
                <w:sz w:val="18"/>
              </w:rPr>
              <w:br/>
            </w:r>
            <w:r w:rsidRPr="003F112B">
              <w:rPr>
                <w:b/>
                <w:i/>
                <w:noProof/>
                <w:sz w:val="18"/>
              </w:rPr>
              <w:t>B</w:t>
            </w:r>
            <w:r w:rsidRPr="003F112B">
              <w:rPr>
                <w:i/>
                <w:noProof/>
                <w:sz w:val="18"/>
              </w:rPr>
              <w:t xml:space="preserve">  (addition of feature), </w:t>
            </w:r>
            <w:r w:rsidRPr="003F112B">
              <w:rPr>
                <w:i/>
                <w:noProof/>
                <w:sz w:val="18"/>
              </w:rPr>
              <w:br/>
            </w:r>
            <w:r w:rsidRPr="003F112B">
              <w:rPr>
                <w:b/>
                <w:i/>
                <w:noProof/>
                <w:sz w:val="18"/>
              </w:rPr>
              <w:t>C</w:t>
            </w:r>
            <w:r w:rsidRPr="003F112B">
              <w:rPr>
                <w:i/>
                <w:noProof/>
                <w:sz w:val="18"/>
              </w:rPr>
              <w:t xml:space="preserve">  (functional modification of feature)</w:t>
            </w:r>
            <w:r w:rsidRPr="003F112B">
              <w:rPr>
                <w:i/>
                <w:noProof/>
                <w:sz w:val="18"/>
              </w:rPr>
              <w:br/>
            </w:r>
            <w:r w:rsidRPr="003F112B">
              <w:rPr>
                <w:b/>
                <w:i/>
                <w:noProof/>
                <w:sz w:val="18"/>
              </w:rPr>
              <w:t>D</w:t>
            </w:r>
            <w:r w:rsidRPr="003F112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F112B" w:rsidRDefault="001E41F3">
            <w:pPr>
              <w:pStyle w:val="CRCoverPage"/>
              <w:rPr>
                <w:noProof/>
              </w:rPr>
            </w:pPr>
            <w:r w:rsidRPr="003F112B">
              <w:rPr>
                <w:noProof/>
                <w:sz w:val="18"/>
              </w:rPr>
              <w:t>Detailed explanations of the above categories can</w:t>
            </w:r>
            <w:r w:rsidRPr="003F11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F112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F11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F11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F112B">
              <w:rPr>
                <w:i/>
                <w:noProof/>
                <w:sz w:val="18"/>
              </w:rPr>
              <w:t xml:space="preserve">Use </w:t>
            </w:r>
            <w:r w:rsidRPr="003F112B">
              <w:rPr>
                <w:i/>
                <w:noProof/>
                <w:sz w:val="18"/>
                <w:u w:val="single"/>
              </w:rPr>
              <w:t>one</w:t>
            </w:r>
            <w:r w:rsidRPr="003F112B">
              <w:rPr>
                <w:i/>
                <w:noProof/>
                <w:sz w:val="18"/>
              </w:rPr>
              <w:t xml:space="preserve"> of the following releases:</w:t>
            </w:r>
            <w:r w:rsidRPr="003F112B">
              <w:rPr>
                <w:i/>
                <w:noProof/>
                <w:sz w:val="18"/>
              </w:rPr>
              <w:br/>
              <w:t>Rel-8</w:t>
            </w:r>
            <w:r w:rsidRPr="003F112B">
              <w:rPr>
                <w:i/>
                <w:noProof/>
                <w:sz w:val="18"/>
              </w:rPr>
              <w:tab/>
              <w:t>(Release 8)</w:t>
            </w:r>
            <w:r w:rsidR="007C2097" w:rsidRPr="003F112B">
              <w:rPr>
                <w:i/>
                <w:noProof/>
                <w:sz w:val="18"/>
              </w:rPr>
              <w:br/>
              <w:t>Rel-9</w:t>
            </w:r>
            <w:r w:rsidR="007C2097" w:rsidRPr="003F112B">
              <w:rPr>
                <w:i/>
                <w:noProof/>
                <w:sz w:val="18"/>
              </w:rPr>
              <w:tab/>
              <w:t>(Release 9)</w:t>
            </w:r>
            <w:r w:rsidR="009777D9" w:rsidRPr="003F112B">
              <w:rPr>
                <w:i/>
                <w:noProof/>
                <w:sz w:val="18"/>
              </w:rPr>
              <w:br/>
              <w:t>Rel-10</w:t>
            </w:r>
            <w:r w:rsidR="009777D9" w:rsidRPr="003F112B">
              <w:rPr>
                <w:i/>
                <w:noProof/>
                <w:sz w:val="18"/>
              </w:rPr>
              <w:tab/>
              <w:t>(Release 10)</w:t>
            </w:r>
            <w:r w:rsidR="000C038A" w:rsidRPr="003F112B">
              <w:rPr>
                <w:i/>
                <w:noProof/>
                <w:sz w:val="18"/>
              </w:rPr>
              <w:br/>
              <w:t>Rel-11</w:t>
            </w:r>
            <w:r w:rsidR="000C038A" w:rsidRPr="003F112B">
              <w:rPr>
                <w:i/>
                <w:noProof/>
                <w:sz w:val="18"/>
              </w:rPr>
              <w:tab/>
              <w:t>(Release 11)</w:t>
            </w:r>
            <w:r w:rsidR="000C038A" w:rsidRPr="003F112B">
              <w:rPr>
                <w:i/>
                <w:noProof/>
                <w:sz w:val="18"/>
              </w:rPr>
              <w:br/>
            </w:r>
            <w:r w:rsidR="002E472E" w:rsidRPr="003F112B">
              <w:rPr>
                <w:i/>
                <w:noProof/>
                <w:sz w:val="18"/>
              </w:rPr>
              <w:t>…</w:t>
            </w:r>
            <w:r w:rsidR="0051580D" w:rsidRPr="003F112B">
              <w:rPr>
                <w:i/>
                <w:noProof/>
                <w:sz w:val="18"/>
              </w:rPr>
              <w:br/>
            </w:r>
            <w:r w:rsidR="002E472E" w:rsidRPr="003F112B">
              <w:rPr>
                <w:i/>
                <w:noProof/>
                <w:sz w:val="18"/>
              </w:rPr>
              <w:t>Rel-17</w:t>
            </w:r>
            <w:r w:rsidR="002E472E" w:rsidRPr="003F112B">
              <w:rPr>
                <w:i/>
                <w:noProof/>
                <w:sz w:val="18"/>
              </w:rPr>
              <w:tab/>
              <w:t>(Release 17)</w:t>
            </w:r>
            <w:r w:rsidR="002E472E" w:rsidRPr="003F112B">
              <w:rPr>
                <w:i/>
                <w:noProof/>
                <w:sz w:val="18"/>
              </w:rPr>
              <w:br/>
              <w:t>Rel-18</w:t>
            </w:r>
            <w:r w:rsidR="002E472E" w:rsidRPr="003F112B">
              <w:rPr>
                <w:i/>
                <w:noProof/>
                <w:sz w:val="18"/>
              </w:rPr>
              <w:tab/>
              <w:t>(Release 18)</w:t>
            </w:r>
            <w:r w:rsidR="00C870F6" w:rsidRPr="003F112B">
              <w:rPr>
                <w:i/>
                <w:noProof/>
                <w:sz w:val="18"/>
              </w:rPr>
              <w:br/>
              <w:t>Rel-19</w:t>
            </w:r>
            <w:r w:rsidR="00653DE4" w:rsidRPr="003F112B">
              <w:rPr>
                <w:i/>
                <w:noProof/>
                <w:sz w:val="18"/>
              </w:rPr>
              <w:tab/>
              <w:t>(Release 19)</w:t>
            </w:r>
            <w:r w:rsidR="00D9124E" w:rsidRPr="003F112B">
              <w:rPr>
                <w:i/>
                <w:noProof/>
                <w:sz w:val="18"/>
              </w:rPr>
              <w:t xml:space="preserve"> </w:t>
            </w:r>
            <w:r w:rsidR="00D9124E" w:rsidRPr="003F112B">
              <w:rPr>
                <w:i/>
                <w:noProof/>
                <w:sz w:val="18"/>
              </w:rPr>
              <w:br/>
              <w:t>Rel-20</w:t>
            </w:r>
            <w:r w:rsidR="00D9124E" w:rsidRPr="003F112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D5940" w14:paraId="7FBEB8E7" w14:textId="77777777" w:rsidTr="00547111">
        <w:tc>
          <w:tcPr>
            <w:tcW w:w="1843" w:type="dxa"/>
          </w:tcPr>
          <w:p w14:paraId="44A3A604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F11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11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3B733F76" w:rsidR="00897C22" w:rsidRPr="003F112B" w:rsidRDefault="00743A82" w:rsidP="00897C22">
            <w:pPr>
              <w:pStyle w:val="CRCoverPage"/>
              <w:spacing w:after="0"/>
              <w:rPr>
                <w:noProof/>
              </w:rPr>
            </w:pPr>
            <w:r w:rsidRPr="003F112B">
              <w:rPr>
                <w:noProof/>
              </w:rPr>
              <w:t xml:space="preserve">To </w:t>
            </w:r>
            <w:r w:rsidR="005C477C" w:rsidRPr="003F112B">
              <w:rPr>
                <w:noProof/>
              </w:rPr>
              <w:t xml:space="preserve">add and </w:t>
            </w:r>
            <w:r w:rsidRPr="003F112B">
              <w:rPr>
                <w:noProof/>
              </w:rPr>
              <w:t xml:space="preserve">align the </w:t>
            </w:r>
            <w:r w:rsidR="00C3589F" w:rsidRPr="003F112B">
              <w:rPr>
                <w:noProof/>
              </w:rPr>
              <w:t>IE SIB</w:t>
            </w:r>
            <w:r w:rsidR="003F112B" w:rsidRPr="003F112B">
              <w:rPr>
                <w:noProof/>
              </w:rPr>
              <w:t>26</w:t>
            </w:r>
            <w:r w:rsidR="00AF0D37" w:rsidRPr="003F112B">
              <w:rPr>
                <w:noProof/>
              </w:rPr>
              <w:t xml:space="preserve"> </w:t>
            </w:r>
            <w:r w:rsidR="005C477C" w:rsidRPr="003F112B">
              <w:rPr>
                <w:noProof/>
              </w:rPr>
              <w:t>with core specification updates.</w:t>
            </w:r>
          </w:p>
          <w:p w14:paraId="708AA7DE" w14:textId="77777777" w:rsidR="001E41F3" w:rsidRPr="003F11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D59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F11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F11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F11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112B">
              <w:rPr>
                <w:b/>
                <w:i/>
                <w:noProof/>
              </w:rPr>
              <w:t>Summary of change</w:t>
            </w:r>
            <w:r w:rsidR="0051580D" w:rsidRPr="003F11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61E85AD4" w:rsidR="00C3589F" w:rsidRPr="003F112B" w:rsidRDefault="00177E55" w:rsidP="00897C22">
            <w:pPr>
              <w:pStyle w:val="CRCoverPage"/>
              <w:spacing w:after="0"/>
              <w:rPr>
                <w:noProof/>
              </w:rPr>
            </w:pPr>
            <w:r w:rsidRPr="003F112B">
              <w:rPr>
                <w:noProof/>
              </w:rPr>
              <w:t xml:space="preserve">The </w:t>
            </w:r>
            <w:r w:rsidR="00C3589F" w:rsidRPr="003F112B">
              <w:rPr>
                <w:noProof/>
              </w:rPr>
              <w:t>IE SIB</w:t>
            </w:r>
            <w:r w:rsidR="003F112B" w:rsidRPr="003F112B">
              <w:rPr>
                <w:noProof/>
              </w:rPr>
              <w:t>26</w:t>
            </w:r>
            <w:r w:rsidRPr="003F112B">
              <w:rPr>
                <w:noProof/>
              </w:rPr>
              <w:t xml:space="preserve"> has been </w:t>
            </w:r>
            <w:r w:rsidR="005C477C" w:rsidRPr="003F112B">
              <w:rPr>
                <w:noProof/>
              </w:rPr>
              <w:t>added.</w:t>
            </w:r>
          </w:p>
          <w:p w14:paraId="31C656EC" w14:textId="77777777" w:rsidR="00B95FD8" w:rsidRPr="003F112B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F11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F11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F11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11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3F112B" w:rsidRDefault="00897C22" w:rsidP="00897C22">
            <w:pPr>
              <w:pStyle w:val="CRCoverPage"/>
              <w:spacing w:after="0"/>
              <w:rPr>
                <w:noProof/>
              </w:rPr>
            </w:pPr>
            <w:r w:rsidRPr="003F112B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3F11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DF1E49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214D01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EE62B0D" w14:textId="77777777" w:rsidR="00100BB9" w:rsidRPr="00401E0C" w:rsidRDefault="00100BB9" w:rsidP="00100BB9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SIB25</w:t>
      </w:r>
    </w:p>
    <w:p w14:paraId="3F0E8A5C" w14:textId="77777777" w:rsidR="00100BB9" w:rsidRPr="00401E0C" w:rsidRDefault="00100BB9" w:rsidP="00100BB9">
      <w:pPr>
        <w:pStyle w:val="TH"/>
      </w:pPr>
      <w:bookmarkStart w:id="1" w:name="_CRTable4_6_224"/>
      <w:r w:rsidRPr="00401E0C">
        <w:t xml:space="preserve">Table </w:t>
      </w:r>
      <w:bookmarkEnd w:id="1"/>
      <w:r w:rsidRPr="00401E0C">
        <w:t xml:space="preserve">4.6.2-24: </w:t>
      </w:r>
      <w:r w:rsidRPr="00401E0C">
        <w:rPr>
          <w:i/>
        </w:rPr>
        <w:t>SIB25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00BB9" w:rsidRPr="00401E0C" w14:paraId="190C5200" w14:textId="77777777" w:rsidTr="008573B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AFD5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6.3.1</w:t>
            </w:r>
          </w:p>
        </w:tc>
      </w:tr>
      <w:tr w:rsidR="00100BB9" w:rsidRPr="00401E0C" w14:paraId="537B0F9D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98C1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D3EB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B3DD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08CA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100BB9" w:rsidRPr="00401E0C" w14:paraId="0E0AC64D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D8E5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SIB25-r</w:t>
            </w:r>
            <w:proofErr w:type="gramStart"/>
            <w:r w:rsidRPr="00401E0C">
              <w:rPr>
                <w:rFonts w:ascii="Arial" w:hAnsi="Arial"/>
                <w:sz w:val="18"/>
              </w:rPr>
              <w:t>18 ::=</w:t>
            </w:r>
            <w:proofErr w:type="gram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161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FE6D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5C90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0BB9" w:rsidRPr="00401E0C" w14:paraId="11434CE8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1E1C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coverageAreaInfoList-r18 SEQUENCE (SIZE (</w:t>
            </w:r>
            <w:proofErr w:type="gramStart"/>
            <w:r w:rsidRPr="00401E0C">
              <w:rPr>
                <w:rFonts w:ascii="Arial" w:hAnsi="Arial"/>
                <w:sz w:val="18"/>
              </w:rPr>
              <w:t>1..</w:t>
            </w:r>
            <w:proofErr w:type="gramEnd"/>
            <w:r w:rsidRPr="00401E0C">
              <w:rPr>
                <w:rFonts w:ascii="Arial" w:hAnsi="Arial"/>
                <w:sz w:val="18"/>
              </w:rPr>
              <w:t>maxTN-AreaInfo-r18)) OF CoverageAreaInfo-r18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0378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F0A1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28C2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0BB9" w:rsidRPr="00401E0C" w14:paraId="403066F2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1D1F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CoverageAreaInfo-r18 [1]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1AFB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FE87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57E3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BB9" w:rsidRPr="00401E0C" w14:paraId="5A779937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36B2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  tn-AreaId-r18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09E8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iCs/>
                <w:sz w:val="18"/>
                <w:szCs w:val="18"/>
              </w:rPr>
              <w:t>TN-</w:t>
            </w:r>
            <w:proofErr w:type="spellStart"/>
            <w:r w:rsidRPr="00401E0C">
              <w:rPr>
                <w:rFonts w:ascii="Arial" w:hAnsi="Arial" w:cs="Arial"/>
                <w:iCs/>
                <w:sz w:val="18"/>
                <w:szCs w:val="18"/>
              </w:rPr>
              <w:t>AreaId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C871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9BFA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BB9" w:rsidRPr="00401E0C" w14:paraId="12DE6696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B330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  tn-ReferenceLocation-r18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1AF9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01E0C">
              <w:rPr>
                <w:rFonts w:ascii="Arial" w:hAnsi="Arial" w:cs="Arial"/>
                <w:sz w:val="18"/>
                <w:szCs w:val="18"/>
              </w:rPr>
              <w:t>ReferenceLocation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7076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4CF1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BB9" w:rsidRPr="00401E0C" w14:paraId="2B05F86C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4255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  tn-DistanceRadius-r18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BFC6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65AC">
              <w:rPr>
                <w:rFonts w:ascii="Arial" w:hAnsi="Arial" w:cs="Arial"/>
                <w:sz w:val="18"/>
                <w:szCs w:val="18"/>
              </w:rPr>
              <w:t>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E361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65AC">
              <w:rPr>
                <w:rFonts w:ascii="Arial" w:hAnsi="Arial" w:cs="Arial"/>
                <w:sz w:val="18"/>
                <w:szCs w:val="18"/>
              </w:rPr>
              <w:t>5000</w:t>
            </w:r>
            <w:r>
              <w:rPr>
                <w:rFonts w:ascii="Arial" w:hAnsi="Arial" w:cs="Arial"/>
                <w:sz w:val="18"/>
                <w:szCs w:val="18"/>
              </w:rPr>
              <w:t xml:space="preserve"> meters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A88D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BB9" w:rsidRPr="00401E0C" w14:paraId="18592DD9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20DA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07F5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4E1E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C883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BB9" w:rsidRPr="00401E0C" w14:paraId="3030DDD6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92A8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130B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68F0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6DCA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BB9" w:rsidRPr="00401E0C" w14:paraId="70A9480B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3388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401E0C">
              <w:rPr>
                <w:rFonts w:ascii="Arial" w:hAnsi="Arial" w:cs="Arial"/>
                <w:sz w:val="18"/>
                <w:szCs w:val="18"/>
              </w:rPr>
              <w:t>lateNonCriticalExtension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CB9C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0C65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47C0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BB9" w:rsidRPr="00401E0C" w14:paraId="01425B23" w14:textId="77777777" w:rsidTr="008573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D026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08E9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AF1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A9C3" w14:textId="77777777" w:rsidR="00100BB9" w:rsidRPr="00401E0C" w:rsidRDefault="00100BB9" w:rsidP="008573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9AEF127" w14:textId="77777777" w:rsidR="00100BB9" w:rsidRPr="00401E0C" w:rsidRDefault="00100BB9" w:rsidP="00100BB9"/>
    <w:p w14:paraId="32402150" w14:textId="5DD58AAD" w:rsidR="00100BB9" w:rsidRPr="00401E0C" w:rsidRDefault="00100BB9" w:rsidP="00100BB9">
      <w:pPr>
        <w:pStyle w:val="Heading4"/>
        <w:rPr>
          <w:ins w:id="2" w:author="Ericsson" w:date="2025-10-17T14:19:00Z" w16du:dateUtc="2025-10-17T12:19:00Z"/>
          <w:i/>
          <w:iCs/>
        </w:rPr>
      </w:pPr>
      <w:ins w:id="3" w:author="Ericsson" w:date="2025-10-17T14:19:00Z" w16du:dateUtc="2025-10-17T12:19:00Z">
        <w:r w:rsidRPr="00401E0C">
          <w:rPr>
            <w:i/>
            <w:iCs/>
          </w:rPr>
          <w:t>–</w:t>
        </w:r>
        <w:r w:rsidRPr="00401E0C">
          <w:rPr>
            <w:i/>
            <w:iCs/>
          </w:rPr>
          <w:tab/>
          <w:t>SIB2</w:t>
        </w:r>
      </w:ins>
      <w:ins w:id="4" w:author="Ericsson" w:date="2025-10-17T14:20:00Z" w16du:dateUtc="2025-10-17T12:20:00Z">
        <w:r>
          <w:rPr>
            <w:i/>
            <w:iCs/>
          </w:rPr>
          <w:t>6</w:t>
        </w:r>
      </w:ins>
    </w:p>
    <w:p w14:paraId="614AD94B" w14:textId="10C07105" w:rsidR="00100BB9" w:rsidRPr="00401E0C" w:rsidRDefault="00100BB9" w:rsidP="00100BB9">
      <w:pPr>
        <w:pStyle w:val="TH"/>
        <w:rPr>
          <w:ins w:id="5" w:author="Ericsson" w:date="2025-10-17T14:19:00Z" w16du:dateUtc="2025-10-17T12:19:00Z"/>
        </w:rPr>
      </w:pPr>
      <w:ins w:id="6" w:author="Ericsson" w:date="2025-10-17T14:19:00Z" w16du:dateUtc="2025-10-17T12:19:00Z">
        <w:r w:rsidRPr="00401E0C">
          <w:t>Table 4.6.2-2</w:t>
        </w:r>
      </w:ins>
      <w:ins w:id="7" w:author="Ericsson" w:date="2025-10-17T14:20:00Z" w16du:dateUtc="2025-10-17T12:20:00Z">
        <w:r>
          <w:t>5</w:t>
        </w:r>
      </w:ins>
      <w:ins w:id="8" w:author="Ericsson" w:date="2025-10-17T14:19:00Z" w16du:dateUtc="2025-10-17T12:19:00Z">
        <w:r w:rsidRPr="00401E0C">
          <w:t xml:space="preserve">: </w:t>
        </w:r>
        <w:r w:rsidRPr="00401E0C">
          <w:rPr>
            <w:i/>
          </w:rPr>
          <w:t>SIB2</w:t>
        </w:r>
      </w:ins>
      <w:ins w:id="9" w:author="Ericsson" w:date="2025-10-17T14:20:00Z" w16du:dateUtc="2025-10-17T12:20:00Z">
        <w:r>
          <w:rPr>
            <w:i/>
          </w:rPr>
          <w:t>6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00BB9" w:rsidRPr="00401E0C" w14:paraId="182D4060" w14:textId="77777777" w:rsidTr="008573BF">
        <w:trPr>
          <w:ins w:id="10" w:author="Ericsson" w:date="2025-10-17T14:1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0D48" w14:textId="77777777" w:rsidR="00100BB9" w:rsidRPr="00401E0C" w:rsidRDefault="00100BB9" w:rsidP="008573BF">
            <w:pPr>
              <w:keepNext/>
              <w:keepLines/>
              <w:spacing w:after="0"/>
              <w:rPr>
                <w:ins w:id="11" w:author="Ericsson" w:date="2025-10-17T14:19:00Z" w16du:dateUtc="2025-10-17T12:19:00Z"/>
                <w:rFonts w:ascii="Arial" w:hAnsi="Arial"/>
                <w:sz w:val="18"/>
              </w:rPr>
            </w:pPr>
            <w:ins w:id="12" w:author="Ericsson" w:date="2025-10-17T14:19:00Z" w16du:dateUtc="2025-10-17T12:19:00Z">
              <w:r w:rsidRPr="00401E0C">
                <w:rPr>
                  <w:rFonts w:ascii="Arial" w:hAnsi="Arial"/>
                  <w:sz w:val="18"/>
                </w:rPr>
                <w:t>Derivation Path: TS 38.331 [6], clause 6.3.1</w:t>
              </w:r>
            </w:ins>
          </w:p>
        </w:tc>
      </w:tr>
      <w:tr w:rsidR="00100BB9" w:rsidRPr="00401E0C" w14:paraId="7B607AE4" w14:textId="77777777" w:rsidTr="008573BF">
        <w:trPr>
          <w:ins w:id="13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65B7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14" w:author="Ericsson" w:date="2025-10-17T14:19:00Z" w16du:dateUtc="2025-10-17T12:19:00Z"/>
                <w:rFonts w:ascii="Arial" w:hAnsi="Arial"/>
                <w:b/>
                <w:sz w:val="18"/>
              </w:rPr>
            </w:pPr>
            <w:ins w:id="15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D1DC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16" w:author="Ericsson" w:date="2025-10-17T14:19:00Z" w16du:dateUtc="2025-10-17T12:19:00Z"/>
                <w:rFonts w:ascii="Arial" w:hAnsi="Arial"/>
                <w:b/>
                <w:sz w:val="18"/>
              </w:rPr>
            </w:pPr>
            <w:ins w:id="17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971F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18" w:author="Ericsson" w:date="2025-10-17T14:19:00Z" w16du:dateUtc="2025-10-17T12:19:00Z"/>
                <w:rFonts w:ascii="Arial" w:hAnsi="Arial"/>
                <w:b/>
                <w:sz w:val="18"/>
              </w:rPr>
            </w:pPr>
            <w:ins w:id="19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74ED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20" w:author="Ericsson" w:date="2025-10-17T14:19:00Z" w16du:dateUtc="2025-10-17T12:19:00Z"/>
                <w:rFonts w:ascii="Arial" w:hAnsi="Arial"/>
                <w:b/>
                <w:sz w:val="18"/>
              </w:rPr>
            </w:pPr>
            <w:ins w:id="21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100BB9" w:rsidRPr="00401E0C" w14:paraId="20B3EEFD" w14:textId="77777777" w:rsidTr="008573BF">
        <w:trPr>
          <w:ins w:id="22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7204" w14:textId="6F606F8B" w:rsidR="00100BB9" w:rsidRPr="00401E0C" w:rsidRDefault="000A107F" w:rsidP="008573BF">
            <w:pPr>
              <w:keepNext/>
              <w:keepLines/>
              <w:spacing w:after="0"/>
              <w:rPr>
                <w:ins w:id="23" w:author="Ericsson" w:date="2025-10-17T14:19:00Z" w16du:dateUtc="2025-10-17T12:19:00Z"/>
                <w:rFonts w:ascii="Arial" w:hAnsi="Arial"/>
                <w:sz w:val="18"/>
              </w:rPr>
            </w:pPr>
            <w:ins w:id="24" w:author="Ericsson" w:date="2025-10-17T14:33:00Z" w16du:dateUtc="2025-10-17T12:33:00Z">
              <w:r w:rsidRPr="000A107F">
                <w:rPr>
                  <w:rFonts w:ascii="Arial" w:hAnsi="Arial"/>
                  <w:sz w:val="18"/>
                </w:rPr>
                <w:t>SIB26-r</w:t>
              </w:r>
              <w:proofErr w:type="gramStart"/>
              <w:r w:rsidRPr="000A107F">
                <w:rPr>
                  <w:rFonts w:ascii="Arial" w:hAnsi="Arial"/>
                  <w:sz w:val="18"/>
                </w:rPr>
                <w:t>19</w:t>
              </w:r>
            </w:ins>
            <w:ins w:id="25" w:author="Ericsson" w:date="2025-10-17T14:19:00Z" w16du:dateUtc="2025-10-17T12:19:00Z">
              <w:r w:rsidR="00100BB9" w:rsidRPr="00401E0C">
                <w:rPr>
                  <w:rFonts w:ascii="Arial" w:hAnsi="Arial"/>
                  <w:sz w:val="18"/>
                </w:rPr>
                <w:t xml:space="preserve"> ::=</w:t>
              </w:r>
              <w:proofErr w:type="gramEnd"/>
              <w:r w:rsidR="00100BB9" w:rsidRPr="00401E0C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E097" w14:textId="77777777" w:rsidR="00100BB9" w:rsidRPr="00401E0C" w:rsidRDefault="00100BB9" w:rsidP="008573BF">
            <w:pPr>
              <w:keepNext/>
              <w:keepLines/>
              <w:spacing w:after="0"/>
              <w:rPr>
                <w:ins w:id="26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D23A" w14:textId="77777777" w:rsidR="00100BB9" w:rsidRPr="00401E0C" w:rsidRDefault="00100BB9" w:rsidP="008573BF">
            <w:pPr>
              <w:keepNext/>
              <w:keepLines/>
              <w:spacing w:after="0"/>
              <w:rPr>
                <w:ins w:id="27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DEF2" w14:textId="77777777" w:rsidR="00100BB9" w:rsidRPr="00401E0C" w:rsidRDefault="00100BB9" w:rsidP="008573BF">
            <w:pPr>
              <w:keepNext/>
              <w:keepLines/>
              <w:spacing w:after="0"/>
              <w:rPr>
                <w:ins w:id="28" w:author="Ericsson" w:date="2025-10-17T14:19:00Z" w16du:dateUtc="2025-10-17T12:19:00Z"/>
                <w:rFonts w:ascii="Arial" w:hAnsi="Arial"/>
                <w:sz w:val="18"/>
              </w:rPr>
            </w:pPr>
          </w:p>
        </w:tc>
      </w:tr>
      <w:tr w:rsidR="00100BB9" w:rsidRPr="00401E0C" w14:paraId="6434B7B2" w14:textId="77777777" w:rsidTr="008573BF">
        <w:trPr>
          <w:ins w:id="29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2A2A" w14:textId="6B30E55C" w:rsidR="00100BB9" w:rsidRPr="00401E0C" w:rsidRDefault="00100BB9" w:rsidP="008573BF">
            <w:pPr>
              <w:keepNext/>
              <w:keepLines/>
              <w:spacing w:after="0"/>
              <w:rPr>
                <w:ins w:id="30" w:author="Ericsson" w:date="2025-10-17T14:19:00Z" w16du:dateUtc="2025-10-17T12:19:00Z"/>
                <w:rFonts w:ascii="Arial" w:hAnsi="Arial"/>
                <w:sz w:val="18"/>
              </w:rPr>
            </w:pPr>
            <w:ins w:id="31" w:author="Ericsson" w:date="2025-10-17T14:20:00Z" w16du:dateUtc="2025-10-17T12:20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6753" w14:textId="77777777" w:rsidR="00100BB9" w:rsidRPr="00401E0C" w:rsidRDefault="00100BB9" w:rsidP="008573BF">
            <w:pPr>
              <w:keepNext/>
              <w:keepLines/>
              <w:spacing w:after="0"/>
              <w:rPr>
                <w:ins w:id="32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9B5E" w14:textId="77777777" w:rsidR="00100BB9" w:rsidRPr="00401E0C" w:rsidRDefault="00100BB9" w:rsidP="008573BF">
            <w:pPr>
              <w:keepNext/>
              <w:keepLines/>
              <w:spacing w:after="0"/>
              <w:rPr>
                <w:ins w:id="33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322E" w14:textId="77777777" w:rsidR="00100BB9" w:rsidRPr="00401E0C" w:rsidRDefault="00100BB9" w:rsidP="008573BF">
            <w:pPr>
              <w:keepNext/>
              <w:keepLines/>
              <w:spacing w:after="0"/>
              <w:rPr>
                <w:ins w:id="34" w:author="Ericsson" w:date="2025-10-17T14:19:00Z" w16du:dateUtc="2025-10-17T12:19:00Z"/>
                <w:rFonts w:ascii="Arial" w:hAnsi="Arial"/>
                <w:sz w:val="18"/>
              </w:rPr>
            </w:pPr>
          </w:p>
        </w:tc>
      </w:tr>
      <w:tr w:rsidR="00100BB9" w:rsidRPr="00401E0C" w14:paraId="5CC0F614" w14:textId="77777777" w:rsidTr="008573BF">
        <w:trPr>
          <w:ins w:id="35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F1CD" w14:textId="77777777" w:rsidR="00100BB9" w:rsidRPr="00401E0C" w:rsidRDefault="00100BB9" w:rsidP="008573BF">
            <w:pPr>
              <w:keepNext/>
              <w:keepLines/>
              <w:spacing w:after="0"/>
              <w:rPr>
                <w:ins w:id="36" w:author="Ericsson" w:date="2025-10-17T14:19:00Z" w16du:dateUtc="2025-10-17T12:19:00Z"/>
                <w:rFonts w:ascii="Arial" w:hAnsi="Arial"/>
                <w:sz w:val="18"/>
                <w:lang w:eastAsia="zh-CN"/>
              </w:rPr>
            </w:pPr>
            <w:ins w:id="37" w:author="Ericsson" w:date="2025-10-17T14:19:00Z" w16du:dateUtc="2025-10-17T12:19:00Z">
              <w:r w:rsidRPr="00401E0C">
                <w:rPr>
                  <w:rFonts w:ascii="Arial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0CCE" w14:textId="77777777" w:rsidR="00100BB9" w:rsidRPr="00401E0C" w:rsidRDefault="00100BB9" w:rsidP="008573BF">
            <w:pPr>
              <w:keepNext/>
              <w:keepLines/>
              <w:spacing w:after="0"/>
              <w:rPr>
                <w:ins w:id="38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11AE" w14:textId="77777777" w:rsidR="00100BB9" w:rsidRPr="00401E0C" w:rsidRDefault="00100BB9" w:rsidP="008573BF">
            <w:pPr>
              <w:keepNext/>
              <w:keepLines/>
              <w:spacing w:after="0"/>
              <w:rPr>
                <w:ins w:id="39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07B0" w14:textId="77777777" w:rsidR="00100BB9" w:rsidRPr="00401E0C" w:rsidRDefault="00100BB9" w:rsidP="008573BF">
            <w:pPr>
              <w:keepNext/>
              <w:keepLines/>
              <w:spacing w:after="0"/>
              <w:rPr>
                <w:ins w:id="40" w:author="Ericsson" w:date="2025-10-17T14:19:00Z" w16du:dateUtc="2025-10-17T12:19:00Z"/>
                <w:rFonts w:ascii="Arial" w:hAnsi="Arial"/>
                <w:sz w:val="18"/>
              </w:rPr>
            </w:pPr>
          </w:p>
        </w:tc>
      </w:tr>
    </w:tbl>
    <w:p w14:paraId="36B22F34" w14:textId="77777777" w:rsidR="00EC1F1B" w:rsidRDefault="00EC1F1B" w:rsidP="00EC1F1B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107F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1F01"/>
    <w:rsid w:val="00214D01"/>
    <w:rsid w:val="0026004D"/>
    <w:rsid w:val="002640DD"/>
    <w:rsid w:val="00275D12"/>
    <w:rsid w:val="00284FEB"/>
    <w:rsid w:val="002860C4"/>
    <w:rsid w:val="002861A8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3F112B"/>
    <w:rsid w:val="00407D65"/>
    <w:rsid w:val="00410371"/>
    <w:rsid w:val="004242F1"/>
    <w:rsid w:val="00493BAC"/>
    <w:rsid w:val="004B75B7"/>
    <w:rsid w:val="004E2A06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43A82"/>
    <w:rsid w:val="007617FC"/>
    <w:rsid w:val="00792342"/>
    <w:rsid w:val="007977A8"/>
    <w:rsid w:val="007B292D"/>
    <w:rsid w:val="007B512A"/>
    <w:rsid w:val="007C2097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A56CC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000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E742A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949C8"/>
    <w:rsid w:val="00DE34CF"/>
    <w:rsid w:val="00DF497C"/>
    <w:rsid w:val="00DF5048"/>
    <w:rsid w:val="00E13F3D"/>
    <w:rsid w:val="00E22721"/>
    <w:rsid w:val="00E34898"/>
    <w:rsid w:val="00E77899"/>
    <w:rsid w:val="00E87AF4"/>
    <w:rsid w:val="00E94EED"/>
    <w:rsid w:val="00EB09B7"/>
    <w:rsid w:val="00EC1F1B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584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82</cp:revision>
  <cp:lastPrinted>1899-12-31T23:00:00Z</cp:lastPrinted>
  <dcterms:created xsi:type="dcterms:W3CDTF">2020-02-03T08:32:00Z</dcterms:created>
  <dcterms:modified xsi:type="dcterms:W3CDTF">2025-11-05T09:57:00Z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